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42D5B4E3"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rFonts w:eastAsia="MS Mincho" w:hint="eastAsia"/>
          <w:b/>
          <w:sz w:val="24"/>
          <w:lang w:val="en-US" w:eastAsia="ja-JP"/>
        </w:rPr>
        <w:t>5</w:t>
      </w:r>
      <w:r>
        <w:rPr>
          <w:b/>
          <w:i/>
          <w:sz w:val="28"/>
        </w:rPr>
        <w:tab/>
      </w:r>
      <w:r w:rsidR="0004365F" w:rsidRPr="0004365F">
        <w:rPr>
          <w:rFonts w:eastAsia="MS Mincho"/>
          <w:b/>
          <w:bCs/>
          <w:iCs/>
          <w:sz w:val="28"/>
          <w:lang w:eastAsia="ja-JP"/>
        </w:rPr>
        <w:t>S2-24</w:t>
      </w:r>
      <w:r w:rsidR="00467FD3">
        <w:rPr>
          <w:rFonts w:eastAsia="MS Mincho"/>
          <w:b/>
          <w:bCs/>
          <w:iCs/>
          <w:sz w:val="28"/>
          <w:lang w:eastAsia="ja-JP"/>
        </w:rPr>
        <w:t>11544</w:t>
      </w:r>
    </w:p>
    <w:p w14:paraId="779539A1" w14:textId="1B46F573"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Pr>
          <w:rFonts w:eastAsia="宋体" w:cs="Arial"/>
          <w:b/>
          <w:bCs/>
          <w:sz w:val="24"/>
          <w:lang w:val="en-US" w:eastAsia="zh-CN"/>
        </w:rPr>
        <w:t xml:space="preserve">   </w:t>
      </w:r>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w:t>
      </w:r>
      <w:r w:rsidR="00515FF1">
        <w:rPr>
          <w:rFonts w:eastAsiaTheme="minorEastAsia" w:cs="Arial"/>
          <w:b/>
          <w:bCs/>
          <w:noProof/>
          <w:color w:val="0000FF"/>
          <w:lang w:eastAsia="ja-JP"/>
        </w:rPr>
        <w:t>xxxxx</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4B8B102A"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sidR="00515FF1">
              <w:rPr>
                <w:rFonts w:eastAsia="MS Mincho"/>
                <w:b/>
                <w:sz w:val="28"/>
                <w:lang w:val="en-US" w:eastAsia="ja-JP"/>
              </w:rPr>
              <w:t>2</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11B3AA46" w:rsidR="00753B57" w:rsidRPr="00DE2774" w:rsidRDefault="00467FD3" w:rsidP="00B10EAE">
            <w:pPr>
              <w:pStyle w:val="CRCoverPage"/>
              <w:spacing w:after="0"/>
              <w:jc w:val="center"/>
              <w:rPr>
                <w:rFonts w:eastAsia="MS Mincho"/>
                <w:lang w:val="en-US" w:eastAsia="ja-JP"/>
              </w:rPr>
            </w:pPr>
            <w:r>
              <w:rPr>
                <w:b/>
                <w:sz w:val="28"/>
              </w:rPr>
              <w:t>5136</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596CF3BC" w:rsidR="00753B57" w:rsidRPr="000631B3" w:rsidRDefault="00AF0733" w:rsidP="00B10EAE">
            <w:pPr>
              <w:pStyle w:val="CRCoverPage"/>
              <w:spacing w:after="0"/>
              <w:jc w:val="center"/>
              <w:rPr>
                <w:rFonts w:eastAsia="MS Mincho"/>
                <w:b/>
                <w:lang w:val="en-US" w:eastAsia="ja-JP"/>
              </w:rPr>
            </w:pPr>
            <w:r>
              <w:rPr>
                <w:rFonts w:eastAsia="MS Mincho"/>
                <w:b/>
                <w:sz w:val="28"/>
                <w:lang w:val="en-US" w:eastAsia="ja-JP"/>
              </w:rPr>
              <w:t>-</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6B60CF50" w:rsidR="00753B57" w:rsidRPr="00041B31" w:rsidRDefault="00515FF1" w:rsidP="00B10EAE">
            <w:pPr>
              <w:pStyle w:val="CRCoverPage"/>
              <w:spacing w:after="0"/>
              <w:ind w:left="100"/>
              <w:rPr>
                <w:rFonts w:eastAsia="MS Mincho"/>
                <w:lang w:val="en-US" w:eastAsia="ja-JP"/>
              </w:rPr>
            </w:pPr>
            <w:r w:rsidRPr="00515FF1">
              <w:rPr>
                <w:rFonts w:eastAsia="宋体" w:cs="Arial"/>
                <w:noProof/>
                <w:lang w:eastAsia="zh-CN"/>
              </w:rPr>
              <w:t>Enhancement of Traffic influence related to energy information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5F6C4B05" w:rsidR="00753B57" w:rsidRPr="004E50AB" w:rsidRDefault="00753B57" w:rsidP="00B10EAE">
            <w:pPr>
              <w:pStyle w:val="CRCoverPage"/>
              <w:spacing w:after="0"/>
              <w:ind w:left="100"/>
              <w:rPr>
                <w:rFonts w:eastAsia="MS Mincho"/>
                <w:lang w:eastAsia="ja-JP"/>
              </w:rPr>
            </w:pPr>
            <w:r>
              <w:rPr>
                <w:rFonts w:eastAsia="MS Mincho" w:hint="eastAsia"/>
                <w:lang w:val="en-US" w:eastAsia="ja-JP"/>
              </w:rPr>
              <w:t>China Mobile</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19C4EC3E"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w:t>
            </w:r>
            <w:r w:rsidR="004A50BE">
              <w:rPr>
                <w:rFonts w:eastAsia="MS Mincho"/>
                <w:lang w:val="en-US" w:eastAsia="ja-JP"/>
              </w:rPr>
              <w:t>1</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4A92A8AA" w14:textId="0C430576" w:rsidR="00753B57" w:rsidRPr="00A2015B" w:rsidRDefault="00753B57" w:rsidP="00B10EAE">
            <w:pPr>
              <w:pStyle w:val="CRCoverPage"/>
              <w:spacing w:after="0"/>
              <w:ind w:left="100"/>
              <w:rPr>
                <w:rFonts w:eastAsia="MS Mincho"/>
                <w:lang w:eastAsia="ja-JP"/>
              </w:rPr>
            </w:pP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5D8ABCA7" w:rsidR="00753B57" w:rsidRPr="00224C74" w:rsidRDefault="00515FF1" w:rsidP="00B10EAE">
            <w:pPr>
              <w:pStyle w:val="CRCoverPage"/>
              <w:spacing w:after="0"/>
              <w:ind w:left="100"/>
              <w:rPr>
                <w:rFonts w:eastAsia="MS Mincho"/>
                <w:lang w:val="en-US" w:eastAsia="ja-JP"/>
              </w:rPr>
            </w:pPr>
            <w:r>
              <w:rPr>
                <w:rFonts w:eastAsia="MS Mincho"/>
                <w:lang w:val="en-US" w:eastAsia="ja-JP"/>
              </w:rPr>
              <w:t>4.3.6.2</w:t>
            </w:r>
            <w:r w:rsidR="004A50BE">
              <w:rPr>
                <w:rFonts w:eastAsia="MS Mincho"/>
                <w:lang w:val="en-US" w:eastAsia="ja-JP"/>
              </w:rPr>
              <w:t xml:space="preserve">, </w:t>
            </w:r>
            <w:r w:rsidR="00CA28C7">
              <w:rPr>
                <w:rFonts w:eastAsia="MS Mincho"/>
                <w:lang w:val="en-US" w:eastAsia="ja-JP"/>
              </w:rPr>
              <w:t>5.2.6.7.3</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4AC2EC31" w:rsidR="00753B57" w:rsidRPr="0004365F" w:rsidRDefault="00753B57" w:rsidP="00B10EAE">
            <w:pPr>
              <w:pStyle w:val="CRCoverPage"/>
              <w:spacing w:after="0"/>
              <w:ind w:left="100"/>
              <w:rPr>
                <w:rFonts w:eastAsia="MS Mincho"/>
                <w:lang w:eastAsia="ja-JP"/>
              </w:rPr>
            </w:pP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712A49EA" w:rsidR="0050357F" w:rsidRPr="00515FF1" w:rsidRDefault="0050357F" w:rsidP="00515FF1">
            <w:pPr>
              <w:pStyle w:val="CRCoverPage"/>
              <w:spacing w:after="0"/>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34F9AED7" w14:textId="08A5D5BC" w:rsidR="00B573E9" w:rsidRDefault="00B573E9" w:rsidP="00B573E9">
      <w:bookmarkStart w:id="9" w:name="_CR5_4_11_1"/>
      <w:bookmarkEnd w:id="9"/>
    </w:p>
    <w:p w14:paraId="3660ED9A" w14:textId="77777777" w:rsidR="00515FF1" w:rsidRPr="00140E21" w:rsidRDefault="00515FF1" w:rsidP="00515FF1">
      <w:pPr>
        <w:pStyle w:val="4"/>
      </w:pPr>
      <w:bookmarkStart w:id="10" w:name="_Toc178071450"/>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10"/>
    </w:p>
    <w:p w14:paraId="3F880489" w14:textId="77777777" w:rsidR="00515FF1" w:rsidRDefault="00515FF1" w:rsidP="00515FF1">
      <w:pPr>
        <w:pStyle w:val="TH"/>
      </w:pPr>
      <w:r>
        <w:object w:dxaOrig="8430" w:dyaOrig="5250" w14:anchorId="2DDA9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pt;height:263.35pt" o:ole="">
            <v:imagedata r:id="rId12" o:title=""/>
          </v:shape>
          <o:OLEObject Type="Embed" ProgID="Visio.Drawing.15" ShapeID="_x0000_i1025" DrawAspect="Content" ObjectID="_1792568075" r:id="rId13"/>
        </w:object>
      </w:r>
    </w:p>
    <w:p w14:paraId="6022E292" w14:textId="77777777" w:rsidR="00515FF1" w:rsidRPr="00140E21" w:rsidRDefault="00515FF1" w:rsidP="00515FF1">
      <w:pPr>
        <w:pStyle w:val="TF"/>
        <w:rPr>
          <w:rFonts w:eastAsia="宋体"/>
        </w:rPr>
      </w:pPr>
      <w:bookmarkStart w:id="11" w:name="_CRFigure4_3_6_21"/>
      <w:r w:rsidRPr="00140E21">
        <w:t xml:space="preserve">Figure </w:t>
      </w:r>
      <w:bookmarkEnd w:id="11"/>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355ADCF9" w14:textId="77777777" w:rsidR="00515FF1" w:rsidRPr="00140E21" w:rsidRDefault="00515FF1" w:rsidP="00515FF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9DBFF71" w14:textId="77777777" w:rsidR="00515FF1" w:rsidRDefault="00515FF1" w:rsidP="00515FF1">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07E37ABB" w14:textId="77777777" w:rsidR="00515FF1" w:rsidRPr="00140E21" w:rsidRDefault="00515FF1" w:rsidP="00515FF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CE801F8" w14:textId="77777777" w:rsidR="00515FF1" w:rsidRPr="00140E21" w:rsidRDefault="00515FF1" w:rsidP="00515FF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BA05D1D" w14:textId="77777777" w:rsidR="00515FF1" w:rsidRDefault="00515FF1" w:rsidP="00515FF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220E918" w14:textId="77777777" w:rsidR="00515FF1" w:rsidRDefault="00515FF1" w:rsidP="00515FF1">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39B031B" w14:textId="77777777" w:rsidR="00515FF1" w:rsidRPr="00140E21" w:rsidRDefault="00515FF1" w:rsidP="00515FF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CD2DDED" w14:textId="77777777" w:rsidR="00515FF1" w:rsidRPr="00140E21" w:rsidRDefault="00515FF1" w:rsidP="00515FF1">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7098B2FF" w14:textId="77777777" w:rsidR="00515FF1" w:rsidRPr="00140E21" w:rsidRDefault="00515FF1" w:rsidP="00515FF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D17E20A" w14:textId="77777777" w:rsidR="00515FF1" w:rsidRPr="00140E21" w:rsidRDefault="00515FF1" w:rsidP="00515FF1">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84767C9" w14:textId="77777777" w:rsidR="00515FF1" w:rsidRPr="00140E21" w:rsidRDefault="00515FF1" w:rsidP="00515FF1">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36654ECE" w14:textId="77777777" w:rsidR="00515FF1" w:rsidRPr="00140E21" w:rsidRDefault="00515FF1" w:rsidP="00515FF1">
      <w:pPr>
        <w:pStyle w:val="B1"/>
      </w:pPr>
      <w:r w:rsidRPr="00140E21">
        <w:tab/>
        <w:t>The NEF responds to the AF.</w:t>
      </w:r>
    </w:p>
    <w:p w14:paraId="678D04EF" w14:textId="77777777" w:rsidR="00515FF1" w:rsidRPr="00140E21" w:rsidRDefault="00515FF1" w:rsidP="00515FF1">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8032555" w14:textId="77777777" w:rsidR="00515FF1" w:rsidRPr="00140E21" w:rsidRDefault="00515FF1" w:rsidP="00515FF1">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BBC05EC" w14:textId="77777777" w:rsidR="00515FF1" w:rsidRDefault="00515FF1" w:rsidP="00515FF1">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73BF29F" w14:textId="77777777" w:rsidR="00515FF1" w:rsidRDefault="00515FF1" w:rsidP="00515FF1">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71D786F7" w14:textId="77777777" w:rsidR="00515FF1" w:rsidRPr="00140E21" w:rsidRDefault="00515FF1" w:rsidP="00515FF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619D53" w14:textId="77777777" w:rsidR="00515FF1" w:rsidRDefault="00515FF1" w:rsidP="00515FF1">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FDD730F" w14:textId="77777777" w:rsidR="00515FF1" w:rsidRDefault="00515FF1" w:rsidP="00515FF1">
      <w:pPr>
        <w:pStyle w:val="B1"/>
      </w:pPr>
      <w:r>
        <w:tab/>
        <w:t>In the case of AF influence on traffic routing, the PCF may, optionally, use service experience analytics per UP path, as defined in clause 6.4.3 of TS 23.288 [50], to provide an updated list of DNAI(s) to the SMF.</w:t>
      </w:r>
    </w:p>
    <w:p w14:paraId="4D93F4AB" w14:textId="77777777" w:rsidR="00515FF1" w:rsidRDefault="00515FF1" w:rsidP="00515FF1">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01E2561" w14:textId="77777777" w:rsidR="00515FF1" w:rsidRDefault="00515FF1" w:rsidP="00515FF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5F8CCB3C" w14:textId="77777777" w:rsidR="00515FF1" w:rsidRDefault="00515FF1" w:rsidP="00515FF1">
      <w:pPr>
        <w:pStyle w:val="B1"/>
      </w:pPr>
      <w:r>
        <w:tab/>
        <w:t>In the case of AF influence on traffic routing, examples of actions are:</w:t>
      </w:r>
    </w:p>
    <w:p w14:paraId="375DA433" w14:textId="77777777" w:rsidR="00515FF1" w:rsidRDefault="00515FF1" w:rsidP="00515FF1">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E71057B" w14:textId="77777777" w:rsidR="00515FF1" w:rsidRDefault="00515FF1" w:rsidP="00515FF1">
      <w:pPr>
        <w:pStyle w:val="B2"/>
      </w:pPr>
      <w:r w:rsidRPr="00140E21">
        <w:t>-</w:t>
      </w:r>
      <w:r w:rsidRPr="00140E21">
        <w:tab/>
      </w:r>
      <w:r>
        <w:t>Determining a target DNAI.</w:t>
      </w:r>
    </w:p>
    <w:p w14:paraId="70EC0810" w14:textId="77777777" w:rsidR="00515FF1" w:rsidRDefault="00515FF1" w:rsidP="00515FF1">
      <w:pPr>
        <w:pStyle w:val="B2"/>
      </w:pPr>
      <w:r>
        <w:lastRenderedPageBreak/>
        <w:t>-</w:t>
      </w:r>
      <w:r>
        <w:tab/>
        <w:t>Determining if a common DNAI needs to be used as a target DNAI.</w:t>
      </w:r>
    </w:p>
    <w:p w14:paraId="29FE397C" w14:textId="77777777" w:rsidR="00515FF1" w:rsidRPr="00140E21" w:rsidRDefault="00515FF1" w:rsidP="00515FF1">
      <w:pPr>
        <w:pStyle w:val="B2"/>
      </w:pPr>
      <w:r>
        <w:t>-</w:t>
      </w:r>
      <w:r>
        <w:tab/>
        <w:t>A</w:t>
      </w:r>
      <w:r w:rsidRPr="00140E21">
        <w:t>dding, replacing or removing a UPF in the data path to e.g. act as an UL CL or a Branching Point e.g. as described in clause 4.3.5.</w:t>
      </w:r>
    </w:p>
    <w:p w14:paraId="18F024A3" w14:textId="77777777" w:rsidR="00515FF1" w:rsidRPr="00140E21" w:rsidRDefault="00515FF1" w:rsidP="00515FF1">
      <w:pPr>
        <w:pStyle w:val="B2"/>
      </w:pPr>
      <w:r w:rsidRPr="00140E21">
        <w:t>-</w:t>
      </w:r>
      <w:r w:rsidRPr="00140E21">
        <w:tab/>
        <w:t>Allocate a new Prefix to the UE (when IPv6 multi-Homing applies)</w:t>
      </w:r>
      <w:r>
        <w:t>.</w:t>
      </w:r>
    </w:p>
    <w:p w14:paraId="4FBA4BD8" w14:textId="77777777" w:rsidR="00515FF1" w:rsidRPr="00140E21" w:rsidRDefault="00515FF1" w:rsidP="00515FF1">
      <w:pPr>
        <w:pStyle w:val="B2"/>
      </w:pPr>
      <w:r w:rsidRPr="00140E21">
        <w:t>-</w:t>
      </w:r>
      <w:r w:rsidRPr="00140E21">
        <w:tab/>
        <w:t>Updating the UPF in the target DNAI with</w:t>
      </w:r>
      <w:r>
        <w:t xml:space="preserve"> AF influence on traffic routing control parameters as described in clause 5.6.7.1 of TS 23.501 [2].</w:t>
      </w:r>
    </w:p>
    <w:p w14:paraId="38FC7403" w14:textId="77777777" w:rsidR="00515FF1" w:rsidRPr="00140E21" w:rsidRDefault="00515FF1" w:rsidP="00515FF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7FB6910" w14:textId="77777777" w:rsidR="00515FF1" w:rsidRDefault="00515FF1" w:rsidP="00515FF1">
      <w:pPr>
        <w:pStyle w:val="B2"/>
      </w:pPr>
      <w:r>
        <w:t>-</w:t>
      </w:r>
      <w:r>
        <w:tab/>
        <w:t>Determining whether to relocate PSA UPF considering the user plane latency requirements provided by the AF (see clause 6.3.6 of TS 23.548 [74]).</w:t>
      </w:r>
    </w:p>
    <w:p w14:paraId="7914BC01" w14:textId="479D3240" w:rsidR="004A50BE" w:rsidRDefault="00515FF1" w:rsidP="004A50BE">
      <w:pPr>
        <w:pStyle w:val="B2"/>
        <w:rPr>
          <w:ins w:id="12" w:author="huazhang - 1107a" w:date="2024-11-07T18:03:00Z"/>
        </w:rPr>
      </w:pPr>
      <w:r>
        <w:tab/>
      </w:r>
      <w:ins w:id="13" w:author="huazhang - 1107a" w:date="2024-11-07T18:03:00Z">
        <w:r w:rsidR="004A50BE">
          <w:t>-</w:t>
        </w:r>
        <w:r w:rsidR="004A50BE">
          <w:tab/>
          <w:t xml:space="preserve">The SMF may </w:t>
        </w:r>
      </w:ins>
      <w:ins w:id="14" w:author="huazhang - 1107a" w:date="2024-11-07T18:05:00Z">
        <w:r w:rsidR="004A50BE">
          <w:t>select</w:t>
        </w:r>
      </w:ins>
      <w:ins w:id="15" w:author="huazhang - 1107a" w:date="2024-11-07T18:06:00Z">
        <w:r w:rsidR="00234E84">
          <w:t xml:space="preserve"> or relocate</w:t>
        </w:r>
      </w:ins>
      <w:ins w:id="16" w:author="huazhang - 1107a" w:date="2024-11-07T18:05:00Z">
        <w:r w:rsidR="004A50BE">
          <w:t xml:space="preserve"> the user plane that consider the Energy Saving Indication provided by AF</w:t>
        </w:r>
      </w:ins>
      <w:ins w:id="17" w:author="huazhang - 1107a" w:date="2024-11-07T18:07:00Z">
        <w:r w:rsidR="006858E5">
          <w:t xml:space="preserve"> </w:t>
        </w:r>
      </w:ins>
      <w:ins w:id="18" w:author="huazhang - 1107a" w:date="2024-11-07T18:05:00Z">
        <w:r w:rsidR="004A50BE">
          <w:t>(see clause 5.X.Y of TS 23.</w:t>
        </w:r>
      </w:ins>
      <w:ins w:id="19" w:author="huazhang - 1107a" w:date="2024-11-07T18:06:00Z">
        <w:r w:rsidR="004A50BE">
          <w:t>501</w:t>
        </w:r>
      </w:ins>
      <w:ins w:id="20" w:author="huazhang - 1107a" w:date="2024-11-07T18:05:00Z">
        <w:r w:rsidR="004A50BE">
          <w:t> [</w:t>
        </w:r>
      </w:ins>
      <w:ins w:id="21" w:author="huazhang - 1107a" w:date="2024-11-07T18:06:00Z">
        <w:r w:rsidR="004A50BE">
          <w:t>2]</w:t>
        </w:r>
      </w:ins>
      <w:ins w:id="22" w:author="huazhang - 1107a" w:date="2024-11-07T18:05:00Z">
        <w:r w:rsidR="004A50BE">
          <w:t>)</w:t>
        </w:r>
      </w:ins>
      <w:ins w:id="23" w:author="huazhang - 1107a" w:date="2024-11-07T18:03:00Z">
        <w:r w:rsidR="004A50BE">
          <w:t>.</w:t>
        </w:r>
      </w:ins>
    </w:p>
    <w:p w14:paraId="12FA59B7" w14:textId="2B7D5D96" w:rsidR="00515FF1" w:rsidRDefault="00515FF1" w:rsidP="00515FF1">
      <w:pPr>
        <w:pStyle w:val="B1"/>
      </w:pPr>
      <w:r>
        <w:t>When the updated policy information about the PDU Session is received from the PCF, the SMF may take appropriate actions to assist the EAS discovery and re-discovery for PDU Session with Session Breakout connectivity model such as:</w:t>
      </w:r>
    </w:p>
    <w:p w14:paraId="29507F39" w14:textId="77777777" w:rsidR="00515FF1" w:rsidRDefault="00515FF1" w:rsidP="00515FF1">
      <w:pPr>
        <w:pStyle w:val="B2"/>
      </w:pPr>
      <w:r>
        <w:t>-</w:t>
      </w:r>
      <w:r>
        <w:tab/>
        <w:t>Retrieve the EAS deployment information as defined in clause 6.2.3.4.1 of TS 23.548 [74].</w:t>
      </w:r>
    </w:p>
    <w:p w14:paraId="102D7AF6" w14:textId="77777777" w:rsidR="00515FF1" w:rsidRDefault="00515FF1" w:rsidP="00515FF1">
      <w:pPr>
        <w:pStyle w:val="B2"/>
      </w:pPr>
      <w:r>
        <w:t>-</w:t>
      </w:r>
      <w:r>
        <w:tab/>
        <w:t>Providing DNS message handling rule to forward DNS messages of the UE and/or report when detecting DNS messages as defined in</w:t>
      </w:r>
      <w:r w:rsidRPr="00A225D5">
        <w:t xml:space="preserve"> </w:t>
      </w:r>
      <w:r>
        <w:t>clause 6.2.3.2.2 of TS 23.548 [74].</w:t>
      </w:r>
    </w:p>
    <w:p w14:paraId="3BD2ED42" w14:textId="77777777" w:rsidR="00515FF1" w:rsidRDefault="00515FF1" w:rsidP="00515FF1">
      <w:pPr>
        <w:pStyle w:val="B1"/>
      </w:pPr>
      <w:r>
        <w:tab/>
        <w:t>In the case of AF influence on Service Function Chaining, the SMF may take appropriate actions to enforce the N6-LAN traffic steering control:</w:t>
      </w:r>
    </w:p>
    <w:p w14:paraId="25E4D82B" w14:textId="77777777" w:rsidR="00515FF1" w:rsidRDefault="00515FF1" w:rsidP="00515FF1">
      <w:pPr>
        <w:pStyle w:val="B2"/>
      </w:pPr>
      <w:r>
        <w:t>-</w:t>
      </w:r>
      <w:r>
        <w:tab/>
        <w:t>Provide N6-LAN traffic steering control parameters to UPF as described in clause 5.6.16 of TS 23.501 [2].</w:t>
      </w:r>
    </w:p>
    <w:p w14:paraId="57459F45" w14:textId="77777777" w:rsidR="00515FF1" w:rsidRDefault="00515FF1" w:rsidP="00515FF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D0542A5" w14:textId="77777777" w:rsidR="00515FF1" w:rsidRPr="00515FF1" w:rsidRDefault="00515FF1" w:rsidP="00B573E9"/>
    <w:p w14:paraId="2C35024C" w14:textId="77777777" w:rsidR="00515FF1" w:rsidRPr="00515FF1" w:rsidRDefault="00515FF1" w:rsidP="00B573E9"/>
    <w:p w14:paraId="04C35521" w14:textId="4D68D891" w:rsidR="00B573E9" w:rsidRPr="009A11BA" w:rsidRDefault="00B573E9" w:rsidP="00B57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sidR="00D425E7">
        <w:rPr>
          <w:noProof/>
          <w:color w:val="0000FF"/>
          <w:sz w:val="28"/>
          <w:szCs w:val="28"/>
        </w:rPr>
        <w:t xml:space="preserve"> </w:t>
      </w:r>
      <w:r w:rsidR="00D425E7">
        <w:rPr>
          <w:rFonts w:eastAsiaTheme="minorEastAsia"/>
          <w:noProof/>
          <w:color w:val="0000FF"/>
          <w:sz w:val="28"/>
          <w:szCs w:val="28"/>
          <w:lang w:eastAsia="ja-JP"/>
        </w:rPr>
        <w:t>Second</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 xml:space="preserve">s </w:t>
      </w:r>
      <w:r w:rsidRPr="009A11BA">
        <w:rPr>
          <w:noProof/>
          <w:color w:val="0000FF"/>
          <w:sz w:val="28"/>
          <w:szCs w:val="28"/>
        </w:rPr>
        <w:t>***</w:t>
      </w:r>
    </w:p>
    <w:p w14:paraId="73C13032" w14:textId="723142EE" w:rsidR="00B573E9" w:rsidRDefault="00B573E9" w:rsidP="00B573E9"/>
    <w:p w14:paraId="77DBD1EC" w14:textId="77777777" w:rsidR="00707AE8" w:rsidRPr="00140E21" w:rsidRDefault="00707AE8" w:rsidP="00707AE8">
      <w:pPr>
        <w:pStyle w:val="5"/>
      </w:pPr>
      <w:bookmarkStart w:id="24" w:name="_Toc20204543"/>
      <w:bookmarkStart w:id="25" w:name="_Toc27895242"/>
      <w:bookmarkStart w:id="26" w:name="_Toc36192339"/>
      <w:bookmarkStart w:id="27" w:name="_Toc45193452"/>
      <w:bookmarkStart w:id="28" w:name="_Toc47593084"/>
      <w:bookmarkStart w:id="29" w:name="_Toc51835171"/>
      <w:bookmarkStart w:id="30" w:name="_Toc178072251"/>
      <w:r w:rsidRPr="00140E21">
        <w:t>5.2.6.7.2</w:t>
      </w:r>
      <w:r w:rsidRPr="00140E21">
        <w:tab/>
      </w:r>
      <w:proofErr w:type="spellStart"/>
      <w:r w:rsidRPr="00140E21">
        <w:t>Nnef_TrafficInfluence_Create</w:t>
      </w:r>
      <w:proofErr w:type="spellEnd"/>
      <w:r w:rsidRPr="00140E21">
        <w:t xml:space="preserve"> operation</w:t>
      </w:r>
      <w:bookmarkEnd w:id="24"/>
      <w:bookmarkEnd w:id="25"/>
      <w:bookmarkEnd w:id="26"/>
      <w:bookmarkEnd w:id="27"/>
      <w:bookmarkEnd w:id="28"/>
      <w:bookmarkEnd w:id="29"/>
      <w:bookmarkEnd w:id="30"/>
    </w:p>
    <w:p w14:paraId="471131FC" w14:textId="77777777" w:rsidR="00707AE8" w:rsidRPr="00140E21" w:rsidRDefault="00707AE8" w:rsidP="00707AE8">
      <w:r w:rsidRPr="00140E21">
        <w:rPr>
          <w:b/>
        </w:rPr>
        <w:t>Service operation name:</w:t>
      </w:r>
      <w:r w:rsidRPr="00140E21">
        <w:t xml:space="preserve"> </w:t>
      </w:r>
      <w:proofErr w:type="spellStart"/>
      <w:r w:rsidRPr="00140E21">
        <w:t>Nnef_TrafficInfluence_Create</w:t>
      </w:r>
      <w:proofErr w:type="spellEnd"/>
    </w:p>
    <w:p w14:paraId="79B77612" w14:textId="77777777" w:rsidR="00707AE8" w:rsidRPr="00140E21" w:rsidRDefault="00707AE8" w:rsidP="00707AE8">
      <w:r w:rsidRPr="00140E21">
        <w:rPr>
          <w:b/>
        </w:rPr>
        <w:t>Description:</w:t>
      </w:r>
      <w:r w:rsidRPr="00140E21">
        <w:t xml:space="preserve"> Authorize the request and forward the request for traffic influence.</w:t>
      </w:r>
    </w:p>
    <w:p w14:paraId="0E399577" w14:textId="77777777" w:rsidR="00707AE8" w:rsidRPr="00140E21" w:rsidRDefault="00707AE8" w:rsidP="00707AE8">
      <w:r>
        <w:rPr>
          <w:b/>
        </w:rPr>
        <w:t>Inputs, Required</w:t>
      </w:r>
      <w:r w:rsidRPr="00140E21">
        <w:rPr>
          <w:b/>
        </w:rPr>
        <w:t>:</w:t>
      </w:r>
      <w:r w:rsidRPr="00140E21">
        <w:t xml:space="preserve"> AF Transaction Id</w:t>
      </w:r>
      <w:r>
        <w:t>, AF Identifier</w:t>
      </w:r>
      <w:r w:rsidRPr="00140E21">
        <w:t>.</w:t>
      </w:r>
    </w:p>
    <w:p w14:paraId="5227B2B2" w14:textId="77777777" w:rsidR="00707AE8" w:rsidRPr="00140E21" w:rsidRDefault="00707AE8" w:rsidP="00707AE8">
      <w:r w:rsidRPr="00140E21">
        <w:t>The AF Transaction Id refers to the request.</w:t>
      </w:r>
    </w:p>
    <w:p w14:paraId="57FF46E8" w14:textId="7C452907" w:rsidR="00707AE8" w:rsidRPr="00140E21" w:rsidRDefault="00707AE8" w:rsidP="00707AE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as described in</w:t>
      </w:r>
      <w:r>
        <w:t xml:space="preserve"> </w:t>
      </w:r>
      <w:r>
        <w:lastRenderedPageBreak/>
        <w:t>clause</w:t>
      </w:r>
      <w:r w:rsidRPr="00140E21">
        <w:t xml:space="preserve"> 5.6.7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ins w:id="31" w:author="huazhang - 1107a" w:date="2024-11-07T18:07:00Z">
        <w:r>
          <w:t xml:space="preserve">, </w:t>
        </w:r>
      </w:ins>
      <w:ins w:id="32" w:author="huazhang - 1107a" w:date="2024-11-07T18:08:00Z">
        <w:r>
          <w:rPr>
            <w:rFonts w:eastAsiaTheme="minorEastAsia" w:hint="eastAsia"/>
            <w:lang w:eastAsia="zh-CN"/>
          </w:rPr>
          <w:t>E</w:t>
        </w:r>
        <w:r>
          <w:rPr>
            <w:rFonts w:eastAsiaTheme="minorEastAsia"/>
            <w:lang w:eastAsia="zh-CN"/>
          </w:rPr>
          <w:t>nergy Saving Indication</w:t>
        </w:r>
      </w:ins>
      <w:r w:rsidRPr="00140E21">
        <w:t>.</w:t>
      </w:r>
    </w:p>
    <w:p w14:paraId="77500FDD" w14:textId="77777777" w:rsidR="00707AE8" w:rsidRPr="00140E21" w:rsidRDefault="00707AE8" w:rsidP="00707AE8">
      <w:r>
        <w:t>The IP address of one or more UE(s) may be provided together with the corresponding port number allowing to support the case where the PSA UPF is carrying out NAT on the traffic exchanged with the EAS</w:t>
      </w:r>
      <w:r w:rsidRPr="00140E21">
        <w:t>.</w:t>
      </w:r>
    </w:p>
    <w:p w14:paraId="557D8C77" w14:textId="77777777" w:rsidR="00707AE8" w:rsidRPr="00140E21" w:rsidRDefault="00707AE8" w:rsidP="00707AE8">
      <w:pPr>
        <w:pStyle w:val="NO"/>
      </w:pPr>
      <w:r>
        <w:t>NOTE 1:</w:t>
      </w:r>
      <w:r>
        <w:tab/>
        <w:t>When only one DNAI and corresponding routing profile ID(s) and the Indication for EAS Relocation are available, the presented DNAI is the target DNAI as defined in clause 6.3.7 of TS 23.548 [74].</w:t>
      </w:r>
    </w:p>
    <w:p w14:paraId="4C82A2BF" w14:textId="77777777" w:rsidR="00707AE8" w:rsidRDefault="00707AE8" w:rsidP="00707AE8">
      <w:pPr>
        <w:pStyle w:val="NO"/>
      </w:pPr>
      <w:r>
        <w:t>NOTE 2:</w:t>
      </w:r>
      <w:r>
        <w:tab/>
        <w:t>In this Release the following cannot be used by AFs in VPLMN influencing traffic on Home Routed PDU sessions:</w:t>
      </w:r>
    </w:p>
    <w:p w14:paraId="4AAA5A58" w14:textId="77777777" w:rsidR="00707AE8" w:rsidRDefault="00707AE8" w:rsidP="00707AE8">
      <w:pPr>
        <w:pStyle w:val="B4"/>
      </w:pPr>
      <w:r>
        <w:t>-</w:t>
      </w:r>
      <w:r>
        <w:tab/>
        <w:t>External Group Identifier;</w:t>
      </w:r>
    </w:p>
    <w:p w14:paraId="0458BD76" w14:textId="77777777" w:rsidR="00707AE8" w:rsidRDefault="00707AE8" w:rsidP="00707AE8">
      <w:pPr>
        <w:pStyle w:val="B4"/>
      </w:pPr>
      <w:r>
        <w:t>-</w:t>
      </w:r>
      <w:r>
        <w:tab/>
        <w:t>External Subscriber Category.</w:t>
      </w:r>
    </w:p>
    <w:p w14:paraId="5B690306" w14:textId="77777777" w:rsidR="00707AE8" w:rsidRPr="00140E21" w:rsidRDefault="00707AE8" w:rsidP="00707AE8">
      <w:r>
        <w:rPr>
          <w:b/>
        </w:rPr>
        <w:t>Outputs, Required</w:t>
      </w:r>
      <w:r w:rsidRPr="00140E21">
        <w:rPr>
          <w:b/>
        </w:rPr>
        <w:t>:</w:t>
      </w:r>
      <w:r w:rsidRPr="00140E21">
        <w:t xml:space="preserve"> Operation execution result indication.</w:t>
      </w:r>
    </w:p>
    <w:p w14:paraId="66A5EEFE" w14:textId="77777777" w:rsidR="00707AE8" w:rsidRPr="00140E21" w:rsidRDefault="00707AE8" w:rsidP="00707AE8">
      <w:r>
        <w:rPr>
          <w:b/>
        </w:rPr>
        <w:t>Outputs, Optional</w:t>
      </w:r>
      <w:r w:rsidRPr="00140E21">
        <w:rPr>
          <w:b/>
        </w:rPr>
        <w:t>:</w:t>
      </w:r>
      <w:r w:rsidRPr="00140E21">
        <w:t xml:space="preserve"> None.</w:t>
      </w:r>
    </w:p>
    <w:p w14:paraId="66E199F2" w14:textId="77777777" w:rsidR="00707AE8" w:rsidRDefault="00707AE8" w:rsidP="00B573E9"/>
    <w:p w14:paraId="1E91C178" w14:textId="239CC557" w:rsidR="00587BE6" w:rsidRDefault="00587BE6" w:rsidP="00B573E9"/>
    <w:p w14:paraId="504B714C" w14:textId="77777777" w:rsidR="00587BE6" w:rsidRDefault="00587BE6" w:rsidP="00B573E9"/>
    <w:bookmarkEnd w:id="1"/>
    <w:bookmarkEnd w:id="2"/>
    <w:bookmarkEnd w:id="3"/>
    <w:bookmarkEnd w:id="4"/>
    <w:bookmarkEnd w:id="5"/>
    <w:bookmarkEnd w:id="6"/>
    <w:bookmarkEnd w:id="7"/>
    <w:bookmarkEnd w:id="8"/>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9D06" w14:textId="77777777" w:rsidR="006E2B01" w:rsidRDefault="006E2B01">
      <w:pPr>
        <w:spacing w:after="0"/>
      </w:pPr>
      <w:r>
        <w:separator/>
      </w:r>
    </w:p>
  </w:endnote>
  <w:endnote w:type="continuationSeparator" w:id="0">
    <w:p w14:paraId="110B9FCE" w14:textId="77777777" w:rsidR="006E2B01" w:rsidRDefault="006E2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0CCE" w14:textId="77777777" w:rsidR="006E2B01" w:rsidRDefault="006E2B01">
      <w:pPr>
        <w:spacing w:after="0"/>
      </w:pPr>
      <w:r>
        <w:separator/>
      </w:r>
    </w:p>
  </w:footnote>
  <w:footnote w:type="continuationSeparator" w:id="0">
    <w:p w14:paraId="2F5798B5" w14:textId="77777777" w:rsidR="006E2B01" w:rsidRDefault="006E2B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7a">
    <w15:presenceInfo w15:providerId="None" w15:userId="huazhang - 1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A6394"/>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4E40"/>
    <w:rsid w:val="00126047"/>
    <w:rsid w:val="0014202A"/>
    <w:rsid w:val="001428A3"/>
    <w:rsid w:val="00145D43"/>
    <w:rsid w:val="00155705"/>
    <w:rsid w:val="00173685"/>
    <w:rsid w:val="00185E0D"/>
    <w:rsid w:val="0018614F"/>
    <w:rsid w:val="001925EB"/>
    <w:rsid w:val="00192C46"/>
    <w:rsid w:val="001A08B3"/>
    <w:rsid w:val="001A7B60"/>
    <w:rsid w:val="001B52F0"/>
    <w:rsid w:val="001B7A65"/>
    <w:rsid w:val="001C0383"/>
    <w:rsid w:val="001C51E0"/>
    <w:rsid w:val="001D58D5"/>
    <w:rsid w:val="001E00D3"/>
    <w:rsid w:val="001E41F3"/>
    <w:rsid w:val="001E6ABB"/>
    <w:rsid w:val="001F4C34"/>
    <w:rsid w:val="002200EE"/>
    <w:rsid w:val="00224C74"/>
    <w:rsid w:val="00234E84"/>
    <w:rsid w:val="00236AB4"/>
    <w:rsid w:val="002428F8"/>
    <w:rsid w:val="002516FD"/>
    <w:rsid w:val="0026004D"/>
    <w:rsid w:val="00263633"/>
    <w:rsid w:val="002640DD"/>
    <w:rsid w:val="00275D12"/>
    <w:rsid w:val="00280803"/>
    <w:rsid w:val="00281A9D"/>
    <w:rsid w:val="00284FEB"/>
    <w:rsid w:val="002860C4"/>
    <w:rsid w:val="002A45B5"/>
    <w:rsid w:val="002B5741"/>
    <w:rsid w:val="002C3745"/>
    <w:rsid w:val="002D08E8"/>
    <w:rsid w:val="002D1667"/>
    <w:rsid w:val="002D6A9D"/>
    <w:rsid w:val="002D73C7"/>
    <w:rsid w:val="002E472E"/>
    <w:rsid w:val="00305409"/>
    <w:rsid w:val="003068C5"/>
    <w:rsid w:val="003111B0"/>
    <w:rsid w:val="00332758"/>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67FD3"/>
    <w:rsid w:val="00486188"/>
    <w:rsid w:val="0048634A"/>
    <w:rsid w:val="004A2B42"/>
    <w:rsid w:val="004A35D2"/>
    <w:rsid w:val="004A50BE"/>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15FF1"/>
    <w:rsid w:val="00547111"/>
    <w:rsid w:val="00553C46"/>
    <w:rsid w:val="00577F0A"/>
    <w:rsid w:val="00581842"/>
    <w:rsid w:val="00587BE6"/>
    <w:rsid w:val="00587DF7"/>
    <w:rsid w:val="00592D74"/>
    <w:rsid w:val="0059500D"/>
    <w:rsid w:val="005A7C5A"/>
    <w:rsid w:val="005B3504"/>
    <w:rsid w:val="005C08B2"/>
    <w:rsid w:val="005E2C44"/>
    <w:rsid w:val="005E3A55"/>
    <w:rsid w:val="00621188"/>
    <w:rsid w:val="006257ED"/>
    <w:rsid w:val="00653DE4"/>
    <w:rsid w:val="00653E88"/>
    <w:rsid w:val="006541A0"/>
    <w:rsid w:val="006556C1"/>
    <w:rsid w:val="00655E6E"/>
    <w:rsid w:val="00657BB9"/>
    <w:rsid w:val="0066216B"/>
    <w:rsid w:val="00663359"/>
    <w:rsid w:val="00665C47"/>
    <w:rsid w:val="00666EA8"/>
    <w:rsid w:val="00684FF8"/>
    <w:rsid w:val="006858E5"/>
    <w:rsid w:val="006933B5"/>
    <w:rsid w:val="00695808"/>
    <w:rsid w:val="006A650B"/>
    <w:rsid w:val="006B37B2"/>
    <w:rsid w:val="006B46FB"/>
    <w:rsid w:val="006C0250"/>
    <w:rsid w:val="006D1066"/>
    <w:rsid w:val="006D2C0B"/>
    <w:rsid w:val="006E21FB"/>
    <w:rsid w:val="006E2B01"/>
    <w:rsid w:val="006F32C8"/>
    <w:rsid w:val="006F336A"/>
    <w:rsid w:val="006F50A9"/>
    <w:rsid w:val="00701CC3"/>
    <w:rsid w:val="007032A0"/>
    <w:rsid w:val="00707AE8"/>
    <w:rsid w:val="00714A32"/>
    <w:rsid w:val="00725537"/>
    <w:rsid w:val="00726C28"/>
    <w:rsid w:val="00753B57"/>
    <w:rsid w:val="0075572B"/>
    <w:rsid w:val="00765D43"/>
    <w:rsid w:val="00767C25"/>
    <w:rsid w:val="0077655B"/>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15260"/>
    <w:rsid w:val="0081559D"/>
    <w:rsid w:val="008279FA"/>
    <w:rsid w:val="008305BF"/>
    <w:rsid w:val="00832960"/>
    <w:rsid w:val="00845F5E"/>
    <w:rsid w:val="008626E7"/>
    <w:rsid w:val="00870EE7"/>
    <w:rsid w:val="00881324"/>
    <w:rsid w:val="00881C63"/>
    <w:rsid w:val="008863B9"/>
    <w:rsid w:val="008A45A6"/>
    <w:rsid w:val="008A69FB"/>
    <w:rsid w:val="008B114A"/>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C383A"/>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C5820"/>
    <w:rsid w:val="00AD1CD8"/>
    <w:rsid w:val="00AF0733"/>
    <w:rsid w:val="00AF43F7"/>
    <w:rsid w:val="00B00E83"/>
    <w:rsid w:val="00B01A66"/>
    <w:rsid w:val="00B0330F"/>
    <w:rsid w:val="00B10CD2"/>
    <w:rsid w:val="00B258BB"/>
    <w:rsid w:val="00B31DF4"/>
    <w:rsid w:val="00B573E9"/>
    <w:rsid w:val="00B5762F"/>
    <w:rsid w:val="00B66682"/>
    <w:rsid w:val="00B67B97"/>
    <w:rsid w:val="00B7059A"/>
    <w:rsid w:val="00B95EC4"/>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55959"/>
    <w:rsid w:val="00C60EE9"/>
    <w:rsid w:val="00C66BA2"/>
    <w:rsid w:val="00C870F6"/>
    <w:rsid w:val="00C921DA"/>
    <w:rsid w:val="00C94FF0"/>
    <w:rsid w:val="00C95985"/>
    <w:rsid w:val="00CA28C7"/>
    <w:rsid w:val="00CA4F13"/>
    <w:rsid w:val="00CB5A4D"/>
    <w:rsid w:val="00CC3B1B"/>
    <w:rsid w:val="00CC5026"/>
    <w:rsid w:val="00CC51E6"/>
    <w:rsid w:val="00CC68D0"/>
    <w:rsid w:val="00CD5DD0"/>
    <w:rsid w:val="00CE017B"/>
    <w:rsid w:val="00CF267D"/>
    <w:rsid w:val="00CF4699"/>
    <w:rsid w:val="00D018CF"/>
    <w:rsid w:val="00D03F9A"/>
    <w:rsid w:val="00D06A1D"/>
    <w:rsid w:val="00D06D51"/>
    <w:rsid w:val="00D24991"/>
    <w:rsid w:val="00D249F4"/>
    <w:rsid w:val="00D25347"/>
    <w:rsid w:val="00D30574"/>
    <w:rsid w:val="00D3332D"/>
    <w:rsid w:val="00D425E7"/>
    <w:rsid w:val="00D50255"/>
    <w:rsid w:val="00D50AB1"/>
    <w:rsid w:val="00D5732A"/>
    <w:rsid w:val="00D5744D"/>
    <w:rsid w:val="00D66520"/>
    <w:rsid w:val="00D704AF"/>
    <w:rsid w:val="00D70BA0"/>
    <w:rsid w:val="00D727DD"/>
    <w:rsid w:val="00D80B33"/>
    <w:rsid w:val="00D84AE9"/>
    <w:rsid w:val="00D85408"/>
    <w:rsid w:val="00D86DA4"/>
    <w:rsid w:val="00DA53F6"/>
    <w:rsid w:val="00DD189B"/>
    <w:rsid w:val="00DD40CD"/>
    <w:rsid w:val="00DE2774"/>
    <w:rsid w:val="00DE34CF"/>
    <w:rsid w:val="00DE69D8"/>
    <w:rsid w:val="00DF2CBE"/>
    <w:rsid w:val="00DF7721"/>
    <w:rsid w:val="00E01C42"/>
    <w:rsid w:val="00E11C7C"/>
    <w:rsid w:val="00E13F3D"/>
    <w:rsid w:val="00E14507"/>
    <w:rsid w:val="00E22420"/>
    <w:rsid w:val="00E22D73"/>
    <w:rsid w:val="00E34898"/>
    <w:rsid w:val="00E40855"/>
    <w:rsid w:val="00E5274D"/>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7D7C"/>
    <w:rsid w:val="00EF2BE9"/>
    <w:rsid w:val="00EF71DF"/>
    <w:rsid w:val="00F133D1"/>
    <w:rsid w:val="00F15A94"/>
    <w:rsid w:val="00F25D98"/>
    <w:rsid w:val="00F300FB"/>
    <w:rsid w:val="00F319CF"/>
    <w:rsid w:val="00F55CE0"/>
    <w:rsid w:val="00F62277"/>
    <w:rsid w:val="00F640CC"/>
    <w:rsid w:val="00F64861"/>
    <w:rsid w:val="00F747E1"/>
    <w:rsid w:val="00F748A1"/>
    <w:rsid w:val="00F7761B"/>
    <w:rsid w:val="00F84B3F"/>
    <w:rsid w:val="00FA2AC6"/>
    <w:rsid w:val="00FB0ECF"/>
    <w:rsid w:val="00FB6386"/>
    <w:rsid w:val="00FC467E"/>
    <w:rsid w:val="00FC53BB"/>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515FF1"/>
  </w:style>
  <w:style w:type="character" w:customStyle="1" w:styleId="TFChar">
    <w:name w:val="TF Char"/>
    <w:link w:val="TF"/>
    <w:rsid w:val="00515FF1"/>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5</Pages>
  <Words>1967</Words>
  <Characters>11217</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huazhang - 1107a</cp:lastModifiedBy>
  <cp:revision>60</cp:revision>
  <cp:lastPrinted>2411-12-31T07:00:00Z</cp:lastPrinted>
  <dcterms:created xsi:type="dcterms:W3CDTF">2024-10-11T07:14:00Z</dcterms:created>
  <dcterms:modified xsi:type="dcterms:W3CDTF">2024-11-08T02:47:00Z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